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34500F">
        <w:rPr>
          <w:b/>
          <w:i/>
          <w:sz w:val="28"/>
          <w:lang w:eastAsia="ko-KR"/>
        </w:rPr>
        <w:t>187</w:t>
      </w:r>
      <w:bookmarkStart w:id="1" w:name="_GoBack"/>
      <w:bookmarkEnd w:id="1"/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077E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77E10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57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57C4">
              <w:rPr>
                <w:b/>
                <w:noProof/>
                <w:sz w:val="28"/>
              </w:rPr>
              <w:t>519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4500F" w:rsidP="0034500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4500F">
              <w:rPr>
                <w:rFonts w:hint="eastAsia"/>
                <w:b/>
                <w:noProof/>
                <w:sz w:val="28"/>
              </w:rPr>
              <w:t>0</w:t>
            </w:r>
            <w:r w:rsidRPr="0034500F">
              <w:rPr>
                <w:b/>
                <w:noProof/>
                <w:sz w:val="28"/>
              </w:rPr>
              <w:t>221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425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257C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D0F46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Storage of YAML files in 3GPP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D0F46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D0F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077E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7E10" w:rsidRDefault="00077E10" w:rsidP="00077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7E10" w:rsidRDefault="00077E10" w:rsidP="00077E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77E10" w:rsidRDefault="00077E10" w:rsidP="00077E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7E10" w:rsidRDefault="00077E10" w:rsidP="00077E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F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0F46" w:rsidRDefault="005D0F46" w:rsidP="005D0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C32" w:rsidRDefault="00FC2C32" w:rsidP="00FC2C32">
            <w:pPr>
              <w:pStyle w:val="CRCoverPage"/>
              <w:spacing w:after="0"/>
            </w:pPr>
            <w:r>
              <w:t xml:space="preserve">ETSI migrated all 3GPP projects from </w:t>
            </w:r>
            <w:hyperlink r:id="rId12" w:history="1">
              <w:r>
                <w:rPr>
                  <w:rStyle w:val="aa"/>
                </w:rPr>
                <w:t>ETSI Forge</w:t>
              </w:r>
            </w:hyperlink>
            <w:r>
              <w:t xml:space="preserve"> to the </w:t>
            </w:r>
            <w:hyperlink r:id="rId13" w:history="1">
              <w:r>
                <w:rPr>
                  <w:rStyle w:val="aa"/>
                </w:rPr>
                <w:t>3GPP Forge</w:t>
              </w:r>
            </w:hyperlink>
            <w:r>
              <w:t>.</w:t>
            </w:r>
          </w:p>
          <w:p w:rsidR="00FC2C32" w:rsidRDefault="00FC2C32" w:rsidP="00FC2C32">
            <w:pPr>
              <w:pStyle w:val="CRCoverPage"/>
              <w:spacing w:after="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4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FC2C32" w:rsidRPr="008D31CC" w:rsidRDefault="00FC2C32" w:rsidP="00FC2C32">
            <w:pPr>
              <w:pStyle w:val="CRCoverPage"/>
              <w:spacing w:after="0"/>
            </w:pPr>
          </w:p>
          <w:p w:rsidR="005D0F46" w:rsidRPr="00C863A5" w:rsidRDefault="00FC2C32" w:rsidP="00FC2C32">
            <w:pPr>
              <w:pStyle w:val="CRCoverPage"/>
              <w:spacing w:after="0"/>
              <w:rPr>
                <w:noProof/>
              </w:rPr>
            </w:pPr>
            <w:r>
              <w:t xml:space="preserve">The storage at </w:t>
            </w:r>
            <w:hyperlink r:id="rId15" w:history="1">
              <w:r>
                <w:rPr>
                  <w:rStyle w:val="aa"/>
                </w:rPr>
                <w:t>ETSI Forge</w:t>
              </w:r>
            </w:hyperlink>
            <w:r>
              <w:t xml:space="preserve"> is discontinued.</w:t>
            </w:r>
          </w:p>
        </w:tc>
      </w:tr>
      <w:tr w:rsidR="005D0F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F46" w:rsidRDefault="005D0F46" w:rsidP="005D0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0F46" w:rsidRDefault="005D0F46" w:rsidP="005D0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F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F46" w:rsidRDefault="005D0F46" w:rsidP="005D0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0F46" w:rsidRDefault="005D0F46" w:rsidP="005D0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5D0F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F46" w:rsidRDefault="005D0F46" w:rsidP="005D0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0F46" w:rsidRDefault="005D0F46" w:rsidP="005D0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F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0F46" w:rsidRDefault="005D0F46" w:rsidP="005D0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F46" w:rsidRDefault="005D0F46" w:rsidP="005D0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D0F46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D0F46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14AE0" w:rsidRDefault="00914AE0" w:rsidP="00914AE0">
      <w:pPr>
        <w:pStyle w:val="1"/>
      </w:pPr>
      <w:bookmarkStart w:id="3" w:name="_Toc28012873"/>
      <w:bookmarkStart w:id="4" w:name="_Toc36039162"/>
      <w:bookmarkStart w:id="5" w:name="_Toc44688578"/>
      <w:bookmarkStart w:id="6" w:name="_Toc45133994"/>
      <w:bookmarkStart w:id="7" w:name="_Toc49611276"/>
      <w:bookmarkStart w:id="8" w:name="_Toc51762750"/>
      <w:r>
        <w:t>A.1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914AE0" w:rsidRDefault="00914AE0" w:rsidP="00914AE0">
      <w:r>
        <w:t xml:space="preserve">The present Annex contains an </w:t>
      </w:r>
      <w:bookmarkStart w:id="9" w:name="_Hlk499778317"/>
      <w:proofErr w:type="spellStart"/>
      <w:r>
        <w:t>OpenAPI</w:t>
      </w:r>
      <w:proofErr w:type="spellEnd"/>
      <w:r>
        <w:t xml:space="preserve"> [3] specification of HTTP messages and content bodies </w:t>
      </w:r>
      <w:bookmarkEnd w:id="9"/>
      <w:r>
        <w:t xml:space="preserve">used by the </w:t>
      </w:r>
      <w:proofErr w:type="spellStart"/>
      <w:r>
        <w:t>N</w:t>
      </w:r>
      <w:r>
        <w:rPr>
          <w:lang w:eastAsia="zh-CN"/>
        </w:rPr>
        <w:t>udr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service for Policy Data, Application Data and Exposure Data.</w:t>
      </w:r>
    </w:p>
    <w:p w:rsidR="00914AE0" w:rsidRDefault="00914AE0" w:rsidP="00914AE0">
      <w:r>
        <w:t>This Annex shall take precedence when being discrepant to other parts of the specification with respect to the encoding of information elements and methods.</w:t>
      </w:r>
    </w:p>
    <w:p w:rsidR="00914AE0" w:rsidRDefault="00914AE0" w:rsidP="00914AE0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914AE0" w:rsidRDefault="00914AE0" w:rsidP="00914AE0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10" w:author="Huawei" w:date="2020-09-28T10:21:00Z">
        <w:r w:rsidDel="008577AC">
          <w:delText xml:space="preserve"> hosted in ETSI Forge</w:delText>
        </w:r>
      </w:del>
      <w:del w:id="11" w:author="Huawei" w:date="2020-10-19T15:02:00Z">
        <w:r w:rsidDel="004918CF">
          <w:delText>,</w:delText>
        </w:r>
      </w:del>
      <w:r>
        <w:t xml:space="preserve"> that uses the </w:t>
      </w:r>
      <w:proofErr w:type="spellStart"/>
      <w:r>
        <w:t>GitLab</w:t>
      </w:r>
      <w:proofErr w:type="spellEnd"/>
      <w:r>
        <w:t xml:space="preserve"> software version control system </w:t>
      </w:r>
      <w:r>
        <w:rPr>
          <w:lang w:eastAsia="zh-CN"/>
        </w:rPr>
        <w:t xml:space="preserve">(see clause 5B of the 3GPP TR 21.900 [18] and </w:t>
      </w:r>
      <w:proofErr w:type="spellStart"/>
      <w:r>
        <w:t>subclause</w:t>
      </w:r>
      <w:proofErr w:type="spellEnd"/>
      <w:r>
        <w:t> 5.3.1 of the 3GPP TS 29.501 [5]</w:t>
      </w:r>
      <w:r>
        <w:rPr>
          <w:lang w:eastAsia="zh-CN"/>
        </w:rPr>
        <w:t xml:space="preserve"> for further information).</w:t>
      </w:r>
    </w:p>
    <w:p w:rsidR="00F46BE1" w:rsidRPr="00F46BE1" w:rsidRDefault="00F46BE1" w:rsidP="000F4870">
      <w:pPr>
        <w:pStyle w:val="PL"/>
        <w:rPr>
          <w:lang w:eastAsia="zh-CN"/>
        </w:rPr>
      </w:pPr>
    </w:p>
    <w:p w:rsidR="000F4870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F53" w:rsidRDefault="006D5F53">
      <w:r>
        <w:separator/>
      </w:r>
    </w:p>
  </w:endnote>
  <w:endnote w:type="continuationSeparator" w:id="0">
    <w:p w:rsidR="006D5F53" w:rsidRDefault="006D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F53" w:rsidRDefault="006D5F53">
      <w:r>
        <w:separator/>
      </w:r>
    </w:p>
  </w:footnote>
  <w:footnote w:type="continuationSeparator" w:id="0">
    <w:p w:rsidR="006D5F53" w:rsidRDefault="006D5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77E10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705CA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4500F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257C4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18CF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B4536"/>
    <w:rsid w:val="005D0E1A"/>
    <w:rsid w:val="005D0F46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D5F53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3BA5"/>
    <w:rsid w:val="00786BBA"/>
    <w:rsid w:val="007923AD"/>
    <w:rsid w:val="00797614"/>
    <w:rsid w:val="007B2C9C"/>
    <w:rsid w:val="007B32AC"/>
    <w:rsid w:val="007C2EA2"/>
    <w:rsid w:val="007C47CF"/>
    <w:rsid w:val="007D2D68"/>
    <w:rsid w:val="007D5D70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577AC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11480"/>
    <w:rsid w:val="00914AE0"/>
    <w:rsid w:val="00921DD6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61907"/>
    <w:rsid w:val="00D70751"/>
    <w:rsid w:val="00D7234C"/>
    <w:rsid w:val="00D85AF8"/>
    <w:rsid w:val="00D96741"/>
    <w:rsid w:val="00DA5F28"/>
    <w:rsid w:val="00DB0C20"/>
    <w:rsid w:val="00DC2C6C"/>
    <w:rsid w:val="00DD73D3"/>
    <w:rsid w:val="00DE6665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C2C32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etsi.org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etsi.org/rep/3GPP/5G_API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0B220-E2FD-4F66-8F79-5C6F8032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297</cp:revision>
  <cp:lastPrinted>1900-01-01T08:00:00Z</cp:lastPrinted>
  <dcterms:created xsi:type="dcterms:W3CDTF">2020-09-21T01:35:00Z</dcterms:created>
  <dcterms:modified xsi:type="dcterms:W3CDTF">2020-10-28T06:31:00Z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(3)7DqpiJK/Sba4/3FXbKcfExnLfSS3EZBQ1Q0/5Hgl1bUtjPno8qIzRUSgcdnkBHWip8yKaMc7
VpoAaYbPUswdVME7Vh9tEciI9EKDxxrlNY9lOB9aL4SZrYIj2npwi7D0misiRSoeUgHyQWao
RapgVP1fZuvQe3bXo5LdoSRYy/lX9h/UCP6QQbPCVXEoXkTctkCFPR9eC6QgShZqJyZbvb7M
YyBsPRzWBExsMhz6LW</vt:lpwstr>
  </property>
  <property fmtid="{D5CDD505-2E9C-101B-9397-08002B2CF9AE}" pid="22" name="_2015_ms_pID_7253431">
    <vt:lpwstr>VUnZdUjhKXoqqbYTpoFI6H95bN3KSh/KOB+vdjNo5Msa5mrabpGxBA
INcn2pE/DB94LQljk8ehCpgPWMSBfKPDv3p4YWSNzwF9NYiShfffDKHQ/g/IwRKP9gkZ9C8h
3BMKZwQ6x8wEPq3YQ2fBqjKtX/ErdrEvywSf5ze/rFn2ofkQVLFOWiKHy7dxiKGxe5GkR5CJ
ROqK5tI2K6CLPKjOJ+gGzMm5GUWqXZbaYVXv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